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3FA2D167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FD402C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F80E22">
        <w:rPr>
          <w:b/>
          <w:i/>
          <w:noProof/>
          <w:sz w:val="28"/>
        </w:rPr>
        <w:t>28</w:t>
      </w:r>
      <w:r w:rsidR="00D938A6">
        <w:rPr>
          <w:b/>
          <w:i/>
          <w:noProof/>
          <w:sz w:val="28"/>
        </w:rPr>
        <w:t>62</w:t>
      </w:r>
    </w:p>
    <w:p w14:paraId="418DB232" w14:textId="7869495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D402C">
        <w:rPr>
          <w:rFonts w:cs="Arial"/>
          <w:b/>
          <w:noProof/>
          <w:sz w:val="24"/>
          <w:szCs w:val="24"/>
        </w:rPr>
        <w:t>April 20 - 30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0ECD12DB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616C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616C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1DEB38DC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953F3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6271603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D402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FD402C">
              <w:rPr>
                <w:noProof/>
              </w:rPr>
              <w:t>0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2DFEF0D3" w:rsidR="00DE3B08" w:rsidRDefault="000616C5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768ED12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16C5">
              <w:rPr>
                <w:noProof/>
              </w:rPr>
              <w:t>6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6F6633C7" w:rsidR="00DE3B08" w:rsidRDefault="0090030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75177">
              <w:rPr>
                <w:noProof/>
              </w:rPr>
              <w:t>clarification and note for NCGI</w:t>
            </w:r>
            <w:r w:rsidR="00245501">
              <w:rPr>
                <w:noProof/>
              </w:rPr>
              <w:t>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306B487F" w:rsidR="00DE3B08" w:rsidRDefault="004000AB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2F234" w14:textId="77777777" w:rsidR="00475177" w:rsidRPr="00653C72" w:rsidRDefault="00475177" w:rsidP="00475177">
      <w:pPr>
        <w:pStyle w:val="Heading2"/>
      </w:pPr>
      <w:bookmarkStart w:id="3" w:name="_Toc29376043"/>
      <w:bookmarkStart w:id="4" w:name="_Toc37231933"/>
      <w:bookmarkStart w:id="5" w:name="_Toc20387902"/>
      <w:bookmarkStart w:id="6" w:name="_Toc29374573"/>
      <w:bookmarkStart w:id="7" w:name="_Toc20387964"/>
      <w:bookmarkStart w:id="8" w:name="_Toc29374635"/>
      <w:r w:rsidRPr="00653C72">
        <w:lastRenderedPageBreak/>
        <w:t>8.2</w:t>
      </w:r>
      <w:r w:rsidRPr="00653C72">
        <w:tab/>
        <w:t>Network Identities</w:t>
      </w:r>
      <w:bookmarkEnd w:id="3"/>
      <w:bookmarkEnd w:id="4"/>
    </w:p>
    <w:p w14:paraId="29D27BA0" w14:textId="77777777" w:rsidR="00475177" w:rsidRPr="00653C72" w:rsidRDefault="00475177" w:rsidP="00475177">
      <w:r w:rsidRPr="00653C72">
        <w:t>The following identities are used in NG-RAN for identifying</w:t>
      </w:r>
      <w:r w:rsidRPr="00653C72">
        <w:rPr>
          <w:lang w:eastAsia="zh-CN"/>
        </w:rPr>
        <w:t xml:space="preserve"> </w:t>
      </w:r>
      <w:r w:rsidRPr="00653C72">
        <w:t>a specific network entity:</w:t>
      </w:r>
    </w:p>
    <w:p w14:paraId="0ADD6E96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AMF Name: used to identify an AMF.</w:t>
      </w:r>
    </w:p>
    <w:p w14:paraId="6BE83294" w14:textId="3F7CE6AB" w:rsidR="00475177" w:rsidRDefault="00475177" w:rsidP="00475177">
      <w:pPr>
        <w:pStyle w:val="B1"/>
        <w:rPr>
          <w:ins w:id="9" w:author="Nokia" w:date="2020-04-28T20:39:00Z"/>
        </w:rPr>
      </w:pPr>
      <w:r w:rsidRPr="00653C72">
        <w:t>-</w:t>
      </w:r>
      <w:r w:rsidRPr="00653C72">
        <w:tab/>
        <w:t>NR Cell Global Identifier (NCGI): used to identify NR cells globally. The NCGI is constructed from the PLMN identity the cell belongs to and the NR Cell Identity (NCI) of the cell.</w:t>
      </w:r>
      <w:ins w:id="10" w:author="Nokia" w:date="2020-04-28T20:38:00Z">
        <w:r>
          <w:t xml:space="preserve"> </w:t>
        </w:r>
        <w:r w:rsidRPr="00A34FBC">
          <w:t xml:space="preserve">The PLMN ID included in the NCGI </w:t>
        </w:r>
        <w:r w:rsidRPr="00C71729">
          <w:t xml:space="preserve">should </w:t>
        </w:r>
        <w:r>
          <w:t>be</w:t>
        </w:r>
        <w:r w:rsidRPr="00C71729">
          <w:t xml:space="preserve"> the first PLMN ID within the set of PLMN IDs </w:t>
        </w:r>
      </w:ins>
      <w:ins w:id="11" w:author="Nokia" w:date="2020-04-30T16:03:00Z">
        <w:r w:rsidR="00F80E22">
          <w:t>associated to</w:t>
        </w:r>
      </w:ins>
      <w:ins w:id="12" w:author="Nokia" w:date="2020-04-28T20:38:00Z">
        <w:r>
          <w:t xml:space="preserve"> </w:t>
        </w:r>
        <w:r w:rsidRPr="00C71729">
          <w:t xml:space="preserve">the </w:t>
        </w:r>
        <w:r>
          <w:t>NR C</w:t>
        </w:r>
        <w:r w:rsidRPr="00C71729">
          <w:t>ell</w:t>
        </w:r>
        <w:r>
          <w:t xml:space="preserve"> Identity</w:t>
        </w:r>
      </w:ins>
      <w:ins w:id="13" w:author="Nokia" w:date="2020-04-30T16:03:00Z">
        <w:r w:rsidR="00F80E22" w:rsidRPr="00F80E22">
          <w:t xml:space="preserve"> </w:t>
        </w:r>
        <w:r w:rsidR="00F80E22" w:rsidRPr="00C71729">
          <w:t>in SIB1</w:t>
        </w:r>
      </w:ins>
      <w:ins w:id="14" w:author="Nokia" w:date="2020-04-28T20:38:00Z">
        <w:r w:rsidRPr="00C71729">
          <w:t>, following the order of broadcast</w:t>
        </w:r>
        <w:r w:rsidRPr="00A34FBC">
          <w:t>.</w:t>
        </w:r>
      </w:ins>
    </w:p>
    <w:p w14:paraId="5B99B4ED" w14:textId="0ABCDEB4" w:rsidR="00475177" w:rsidRPr="00653C72" w:rsidRDefault="00475177" w:rsidP="00D938A6">
      <w:pPr>
        <w:pStyle w:val="NO"/>
        <w:overflowPunct w:val="0"/>
        <w:autoSpaceDE w:val="0"/>
        <w:autoSpaceDN w:val="0"/>
        <w:adjustRightInd w:val="0"/>
        <w:textAlignment w:val="baseline"/>
      </w:pPr>
      <w:ins w:id="15" w:author="Nokia" w:date="2020-04-28T20:39:00Z">
        <w:r w:rsidRPr="000C715C">
          <w:t>NOTE</w:t>
        </w:r>
      </w:ins>
      <w:ins w:id="16" w:author="Nokia" w:date="2020-04-30T16:04:00Z">
        <w:r w:rsidR="00CA7C08">
          <w:t xml:space="preserve"> 1</w:t>
        </w:r>
      </w:ins>
      <w:ins w:id="17" w:author="Nokia" w:date="2020-04-28T20:39:00Z">
        <w:r w:rsidRPr="000C715C">
          <w:t xml:space="preserve">: </w:t>
        </w:r>
        <w:r>
          <w:tab/>
        </w:r>
      </w:ins>
      <w:ins w:id="18" w:author="Nokia" w:date="2020-04-30T16:04:00Z">
        <w:r w:rsidR="00CA7C08">
          <w:t>How to manage</w:t>
        </w:r>
        <w:r w:rsidR="00CA7C08" w:rsidRPr="00F96434">
          <w:t xml:space="preserve"> </w:t>
        </w:r>
        <w:r w:rsidR="00CA7C08">
          <w:t>the scenario</w:t>
        </w:r>
        <w:r w:rsidR="00CA7C08" w:rsidRPr="00F96434">
          <w:t xml:space="preserve"> where a different PLMN ID </w:t>
        </w:r>
        <w:r w:rsidR="00CA7C08">
          <w:t>has been</w:t>
        </w:r>
        <w:r w:rsidR="00CA7C08" w:rsidRPr="00F96434">
          <w:t xml:space="preserve"> allocated by the operator for </w:t>
        </w:r>
        <w:r w:rsidR="00CA7C08">
          <w:t>an NCGI is left to OAM and/or implementation</w:t>
        </w:r>
      </w:ins>
      <w:ins w:id="19" w:author="Nokia" w:date="2020-04-28T20:39:00Z">
        <w:r w:rsidRPr="000C715C">
          <w:t>.</w:t>
        </w:r>
      </w:ins>
    </w:p>
    <w:p w14:paraId="45E9398C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 xml:space="preserve">gNB Identifier (gNB ID): used to identify </w:t>
      </w:r>
      <w:proofErr w:type="spellStart"/>
      <w:r w:rsidRPr="00653C72">
        <w:t>gNBs</w:t>
      </w:r>
      <w:proofErr w:type="spellEnd"/>
      <w:r w:rsidRPr="00653C72">
        <w:t xml:space="preserve"> within a PLMN. The gNB ID is contained within the NCI of its cells.</w:t>
      </w:r>
    </w:p>
    <w:p w14:paraId="1F518B59" w14:textId="32A36172" w:rsidR="00475177" w:rsidRDefault="00475177" w:rsidP="00475177">
      <w:pPr>
        <w:pStyle w:val="B1"/>
        <w:rPr>
          <w:ins w:id="20" w:author="Nokia" w:date="2020-04-30T16:04:00Z"/>
        </w:rPr>
      </w:pPr>
      <w:r w:rsidRPr="00653C72">
        <w:t>-</w:t>
      </w:r>
      <w:r w:rsidRPr="00653C72">
        <w:tab/>
        <w:t xml:space="preserve">Global gNB ID: used to identify </w:t>
      </w:r>
      <w:proofErr w:type="spellStart"/>
      <w:r w:rsidRPr="00653C72">
        <w:t>gNBs</w:t>
      </w:r>
      <w:proofErr w:type="spellEnd"/>
      <w:r w:rsidRPr="00653C72">
        <w:t xml:space="preserve"> globally. The Global gNB ID is constructed from the PLMN identity the gNB belongs to and the gNB ID. The MCC and MNC are the same as included in the NCGI.</w:t>
      </w:r>
    </w:p>
    <w:p w14:paraId="49109DC5" w14:textId="2531CFED" w:rsidR="00CA7C08" w:rsidRPr="00653C72" w:rsidDel="00D938A6" w:rsidRDefault="00CA7C08" w:rsidP="00D938A6">
      <w:pPr>
        <w:pStyle w:val="NO"/>
        <w:overflowPunct w:val="0"/>
        <w:autoSpaceDE w:val="0"/>
        <w:autoSpaceDN w:val="0"/>
        <w:adjustRightInd w:val="0"/>
        <w:textAlignment w:val="baseline"/>
        <w:rPr>
          <w:del w:id="21" w:author="Nokia" w:date="2020-04-30T19:35:00Z"/>
        </w:rPr>
      </w:pPr>
      <w:ins w:id="22" w:author="Nokia" w:date="2020-04-30T16:04:00Z">
        <w:r>
          <w:t>NOTE 2:</w:t>
        </w:r>
        <w:r>
          <w:tab/>
        </w:r>
      </w:ins>
      <w:ins w:id="23" w:author="Nokia" w:date="2020-04-30T19:34:00Z">
        <w:r w:rsidR="00D938A6" w:rsidRPr="00D938A6">
          <w:t>It is not precluded that a cell served by a gNB does not broadcast the PLMN ID included in the Global gNB ID</w:t>
        </w:r>
      </w:ins>
      <w:ins w:id="24" w:author="Nokia" w:date="2020-04-30T16:05:00Z">
        <w:r>
          <w:t>.</w:t>
        </w:r>
      </w:ins>
    </w:p>
    <w:p w14:paraId="165BA6DB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Tracking Area identity (TAI): used to identify tracking areas. The TAI is constructed from the PLMN identity the tracking area belongs to and the TAC (Tracking Area Code) of the Tracking Area.</w:t>
      </w:r>
    </w:p>
    <w:p w14:paraId="551CEB03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Single Network Slice Selection Assistance information (S-NSSAI): identifies a network slice.</w:t>
      </w:r>
    </w:p>
    <w:p w14:paraId="5170A88E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Network Identifier (NID): identifies an SNPN in combination with a PLMN ID.</w:t>
      </w:r>
    </w:p>
    <w:p w14:paraId="69FF40F3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Closed Access Group Identifier: identifies a CAG within a PLMN.</w:t>
      </w:r>
    </w:p>
    <w:bookmarkEnd w:id="5"/>
    <w:bookmarkEnd w:id="6"/>
    <w:bookmarkEnd w:id="7"/>
    <w:bookmarkEnd w:id="8"/>
    <w:p w14:paraId="4D0C8BFB" w14:textId="77777777" w:rsidR="00C71729" w:rsidRPr="00F6772A" w:rsidRDefault="00C71729" w:rsidP="00C71729"/>
    <w:sectPr w:rsidR="00C71729" w:rsidRPr="00F677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86833" w14:textId="77777777" w:rsidR="002367BC" w:rsidRDefault="002367BC">
      <w:r>
        <w:separator/>
      </w:r>
    </w:p>
  </w:endnote>
  <w:endnote w:type="continuationSeparator" w:id="0">
    <w:p w14:paraId="6019DBB7" w14:textId="77777777" w:rsidR="002367BC" w:rsidRDefault="0023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2AD37" w14:textId="77777777" w:rsidR="00F80E22" w:rsidRDefault="00F80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5DF9" w14:textId="77777777" w:rsidR="00F80E22" w:rsidRDefault="00F80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E0551" w14:textId="77777777" w:rsidR="00F80E22" w:rsidRDefault="00F80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F417" w14:textId="77777777" w:rsidR="002367BC" w:rsidRDefault="002367BC">
      <w:r>
        <w:separator/>
      </w:r>
    </w:p>
  </w:footnote>
  <w:footnote w:type="continuationSeparator" w:id="0">
    <w:p w14:paraId="0E890194" w14:textId="77777777" w:rsidR="002367BC" w:rsidRDefault="00236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0264" w14:textId="77777777" w:rsidR="00F80E22" w:rsidRDefault="00F80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5496B" w14:textId="77777777" w:rsidR="00F80E22" w:rsidRDefault="00F80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C5"/>
    <w:rsid w:val="00074612"/>
    <w:rsid w:val="00090E09"/>
    <w:rsid w:val="000A6394"/>
    <w:rsid w:val="000B26C7"/>
    <w:rsid w:val="000B7FED"/>
    <w:rsid w:val="000C038A"/>
    <w:rsid w:val="000C6598"/>
    <w:rsid w:val="00145D43"/>
    <w:rsid w:val="00192C46"/>
    <w:rsid w:val="001A08B3"/>
    <w:rsid w:val="001A7B60"/>
    <w:rsid w:val="001B0B76"/>
    <w:rsid w:val="001B52F0"/>
    <w:rsid w:val="001B7A65"/>
    <w:rsid w:val="001E41F3"/>
    <w:rsid w:val="0023387B"/>
    <w:rsid w:val="002367BC"/>
    <w:rsid w:val="002417BD"/>
    <w:rsid w:val="00244751"/>
    <w:rsid w:val="00245501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62A61"/>
    <w:rsid w:val="00374DD4"/>
    <w:rsid w:val="003953F3"/>
    <w:rsid w:val="003E1A36"/>
    <w:rsid w:val="004000AB"/>
    <w:rsid w:val="00410371"/>
    <w:rsid w:val="004242F1"/>
    <w:rsid w:val="00475177"/>
    <w:rsid w:val="004B75B7"/>
    <w:rsid w:val="0051580D"/>
    <w:rsid w:val="00547111"/>
    <w:rsid w:val="00592D74"/>
    <w:rsid w:val="005E2C44"/>
    <w:rsid w:val="00621188"/>
    <w:rsid w:val="006257ED"/>
    <w:rsid w:val="00632CD5"/>
    <w:rsid w:val="006555C8"/>
    <w:rsid w:val="00695808"/>
    <w:rsid w:val="006B46FB"/>
    <w:rsid w:val="006D7988"/>
    <w:rsid w:val="006E21FB"/>
    <w:rsid w:val="00756D54"/>
    <w:rsid w:val="00757B0E"/>
    <w:rsid w:val="00792342"/>
    <w:rsid w:val="007977A8"/>
    <w:rsid w:val="007B512A"/>
    <w:rsid w:val="007B5A73"/>
    <w:rsid w:val="007C2097"/>
    <w:rsid w:val="007D6A07"/>
    <w:rsid w:val="007F7259"/>
    <w:rsid w:val="008040A8"/>
    <w:rsid w:val="008279FA"/>
    <w:rsid w:val="008474D5"/>
    <w:rsid w:val="008626E7"/>
    <w:rsid w:val="00870EE7"/>
    <w:rsid w:val="008863B9"/>
    <w:rsid w:val="008A45A6"/>
    <w:rsid w:val="008A62A9"/>
    <w:rsid w:val="008F686C"/>
    <w:rsid w:val="00900300"/>
    <w:rsid w:val="009148DE"/>
    <w:rsid w:val="00941E30"/>
    <w:rsid w:val="009777D9"/>
    <w:rsid w:val="00991B88"/>
    <w:rsid w:val="009A5753"/>
    <w:rsid w:val="009A579D"/>
    <w:rsid w:val="009C366B"/>
    <w:rsid w:val="009E3297"/>
    <w:rsid w:val="009F734F"/>
    <w:rsid w:val="00A246B6"/>
    <w:rsid w:val="00A47E70"/>
    <w:rsid w:val="00A50CF0"/>
    <w:rsid w:val="00A7671C"/>
    <w:rsid w:val="00AA08A3"/>
    <w:rsid w:val="00AA2CBC"/>
    <w:rsid w:val="00AB1F71"/>
    <w:rsid w:val="00AC5820"/>
    <w:rsid w:val="00AD1CD8"/>
    <w:rsid w:val="00AE60D8"/>
    <w:rsid w:val="00B258BB"/>
    <w:rsid w:val="00B51347"/>
    <w:rsid w:val="00B60D6F"/>
    <w:rsid w:val="00B67B97"/>
    <w:rsid w:val="00B914AD"/>
    <w:rsid w:val="00B968C8"/>
    <w:rsid w:val="00BA3EC5"/>
    <w:rsid w:val="00BA51D9"/>
    <w:rsid w:val="00BB5DFC"/>
    <w:rsid w:val="00BD279D"/>
    <w:rsid w:val="00BD6BB8"/>
    <w:rsid w:val="00C3603B"/>
    <w:rsid w:val="00C66BA2"/>
    <w:rsid w:val="00C71729"/>
    <w:rsid w:val="00C95985"/>
    <w:rsid w:val="00CA7C08"/>
    <w:rsid w:val="00CC5026"/>
    <w:rsid w:val="00CC68D0"/>
    <w:rsid w:val="00CF4722"/>
    <w:rsid w:val="00D03F9A"/>
    <w:rsid w:val="00D06D51"/>
    <w:rsid w:val="00D24991"/>
    <w:rsid w:val="00D50255"/>
    <w:rsid w:val="00D66520"/>
    <w:rsid w:val="00D938A6"/>
    <w:rsid w:val="00DE34CF"/>
    <w:rsid w:val="00DE3B08"/>
    <w:rsid w:val="00E13F3D"/>
    <w:rsid w:val="00E34898"/>
    <w:rsid w:val="00EB09B7"/>
    <w:rsid w:val="00EE7D7C"/>
    <w:rsid w:val="00F25D98"/>
    <w:rsid w:val="00F300FB"/>
    <w:rsid w:val="00F71B2E"/>
    <w:rsid w:val="00F80E22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36117-D113-434D-A3FF-F6EAE1A6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571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2018-11-05T09:14:00Z</dcterms:created>
  <dcterms:modified xsi:type="dcterms:W3CDTF">2020-04-30T17:40:00Z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